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6C62572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8701C">
        <w:rPr>
          <w:b/>
          <w:noProof/>
          <w:sz w:val="24"/>
        </w:rPr>
        <w:t>1449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3964C" w:rsidR="001E41F3" w:rsidRPr="00410371" w:rsidRDefault="0068701C" w:rsidP="006870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6F160" w:rsidR="001E41F3" w:rsidRPr="00410371" w:rsidRDefault="00742FFF" w:rsidP="006870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701C">
              <w:rPr>
                <w:b/>
                <w:noProof/>
                <w:sz w:val="28"/>
              </w:rPr>
              <w:t>0889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6E3B1" w:rsidR="001E41F3" w:rsidRPr="00410371" w:rsidRDefault="00742FFF" w:rsidP="00687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70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C2945" w:rsidR="001E41F3" w:rsidRPr="00410371" w:rsidRDefault="003213DF" w:rsidP="00321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17CC8B" w:rsidR="00F25D98" w:rsidRDefault="003213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4E66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50474" w:rsidR="001E41F3" w:rsidRDefault="008A42E8" w:rsidP="00CE33A3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MT services in SOR-CMCI – 23.122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9C7A2" w:rsidR="001E41F3" w:rsidRDefault="003213D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9099E" w:rsidR="003213DF" w:rsidRDefault="003213DF" w:rsidP="003213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6641D" w:rsidR="001E41F3" w:rsidRDefault="008A42E8" w:rsidP="008A42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24A8E" w:rsidR="001E41F3" w:rsidRDefault="00321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4361D" w:rsidR="001E41F3" w:rsidRDefault="003213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C53C5" w14:textId="35774433" w:rsidR="00A30A62" w:rsidRDefault="00A30A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During CT1#133-e, a CR proposing to add “</w:t>
            </w:r>
            <w:r w:rsidRPr="00A30A62">
              <w:rPr>
                <w:noProof/>
              </w:rPr>
              <w:t>MO</w:t>
            </w:r>
            <w:r>
              <w:rPr>
                <w:noProof/>
              </w:rPr>
              <w:t>”</w:t>
            </w:r>
            <w:r w:rsidRPr="00A30A62">
              <w:rPr>
                <w:noProof/>
              </w:rPr>
              <w:t xml:space="preserve"> for the IMS related signalling </w:t>
            </w:r>
            <w:r>
              <w:rPr>
                <w:noProof/>
              </w:rPr>
              <w:t xml:space="preserve">in SOR-CMCI was not agreed, since it </w:t>
            </w:r>
            <w:r w:rsidRPr="00A30A62">
              <w:rPr>
                <w:noProof/>
              </w:rPr>
              <w:t>will give impression that only MO SIP signalling fall under the rule and intermediate MT SIP signalling for IMS registration doesn't</w:t>
            </w:r>
            <w:r>
              <w:rPr>
                <w:noProof/>
              </w:rPr>
              <w:t>.</w:t>
            </w:r>
          </w:p>
          <w:p w14:paraId="3B803690" w14:textId="77777777" w:rsidR="00A30A62" w:rsidRPr="00A30A62" w:rsidRDefault="00A30A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3F8DF7C" w14:textId="0C1E4D5F" w:rsidR="00A30A62" w:rsidRDefault="00A30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we think “MO” is required because of the following reasons:</w:t>
            </w:r>
          </w:p>
          <w:p w14:paraId="3CE47D0F" w14:textId="77777777" w:rsidR="00A30A62" w:rsidRPr="00A30A62" w:rsidRDefault="00A30A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EC4724" w14:textId="77777777" w:rsidR="00A30A62" w:rsidRDefault="00A30A62" w:rsidP="00A30A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Neither </w:t>
            </w:r>
            <w:r w:rsidR="00B447D6">
              <w:rPr>
                <w:noProof/>
              </w:rPr>
              <w:t>in</w:t>
            </w:r>
            <w:r w:rsidR="003213DF">
              <w:rPr>
                <w:noProof/>
              </w:rPr>
              <w:t xml:space="preserve"> TS 24.229 </w:t>
            </w:r>
            <w:r>
              <w:rPr>
                <w:noProof/>
              </w:rPr>
              <w:t>nor</w:t>
            </w:r>
            <w:r w:rsidR="003213DF">
              <w:rPr>
                <w:noProof/>
              </w:rPr>
              <w:t xml:space="preserve"> </w:t>
            </w:r>
            <w:r>
              <w:rPr>
                <w:noProof/>
              </w:rPr>
              <w:t xml:space="preserve">TS 24.501, the definition for IMS registration related signalling exists. One can only find the definition for </w:t>
            </w:r>
            <w:r w:rsidR="003213DF" w:rsidRPr="003213DF">
              <w:rPr>
                <w:b/>
                <w:noProof/>
              </w:rPr>
              <w:t>MO</w:t>
            </w:r>
            <w:r w:rsidR="003213DF" w:rsidRPr="003213DF">
              <w:rPr>
                <w:noProof/>
              </w:rPr>
              <w:t>-IMS-registration related signalling.</w:t>
            </w:r>
            <w:r w:rsidR="003213DF">
              <w:rPr>
                <w:noProof/>
              </w:rPr>
              <w:t xml:space="preserve"> </w:t>
            </w:r>
          </w:p>
          <w:p w14:paraId="7BAF319B" w14:textId="1D060A81" w:rsidR="001E41F3" w:rsidRDefault="008A42E8" w:rsidP="00A30A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A30A62">
              <w:rPr>
                <w:noProof/>
              </w:rPr>
              <w:t>Wrong impression</w:t>
            </w:r>
            <w:r>
              <w:rPr>
                <w:noProof/>
              </w:rPr>
              <w:t>”</w:t>
            </w:r>
            <w:r w:rsidR="00A30A62">
              <w:rPr>
                <w:noProof/>
              </w:rPr>
              <w:t xml:space="preserve"> can be avoided by adding </w:t>
            </w:r>
            <w:r>
              <w:rPr>
                <w:noProof/>
              </w:rPr>
              <w:t xml:space="preserve">a </w:t>
            </w:r>
            <w:r w:rsidR="00A30A62">
              <w:rPr>
                <w:noProof/>
              </w:rPr>
              <w:t>note clarifying whether “MO IMS registration related signalling” is ongoing or not is determined based on the indication from the upper layer</w:t>
            </w:r>
            <w:r>
              <w:rPr>
                <w:noProof/>
              </w:rPr>
              <w:t xml:space="preserve"> (see TS 24.229 Annex U)</w:t>
            </w:r>
          </w:p>
          <w:bookmarkEnd w:id="1"/>
          <w:p w14:paraId="3A9C61DB" w14:textId="77777777" w:rsidR="003213DF" w:rsidRDefault="003213DF" w:rsidP="00A30A62">
            <w:pPr>
              <w:pStyle w:val="CRCoverPage"/>
              <w:spacing w:after="0"/>
              <w:rPr>
                <w:noProof/>
              </w:rPr>
            </w:pPr>
          </w:p>
          <w:p w14:paraId="192146BD" w14:textId="77777777" w:rsidR="00A30A62" w:rsidRDefault="00A30A62" w:rsidP="00A30A62">
            <w:pPr>
              <w:pStyle w:val="CRCoverPage"/>
              <w:spacing w:after="0"/>
              <w:rPr>
                <w:noProof/>
              </w:rPr>
            </w:pPr>
          </w:p>
          <w:p w14:paraId="708AA7DE" w14:textId="0183F6D5" w:rsidR="00A30A62" w:rsidRDefault="00A30A62" w:rsidP="008A42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“MO” </w:t>
            </w:r>
            <w:r w:rsidR="008A42E8">
              <w:rPr>
                <w:noProof/>
              </w:rPr>
              <w:t>were removed f</w:t>
            </w:r>
            <w:r>
              <w:rPr>
                <w:noProof/>
              </w:rPr>
              <w:t>r</w:t>
            </w:r>
            <w:r w:rsidR="008A42E8">
              <w:rPr>
                <w:noProof/>
              </w:rPr>
              <w:t>om</w:t>
            </w:r>
            <w:r>
              <w:rPr>
                <w:noProof/>
              </w:rPr>
              <w:t xml:space="preserve"> SMS and MMTEL </w:t>
            </w:r>
            <w:r w:rsidR="008A42E8">
              <w:rPr>
                <w:noProof/>
              </w:rPr>
              <w:t>voice/video in</w:t>
            </w:r>
            <w:r>
              <w:rPr>
                <w:noProof/>
              </w:rPr>
              <w:t xml:space="preserve"> TS 23.122. However, current spec refers to TS 24.501 to determine whether SMS / MMTEL voice/</w:t>
            </w:r>
            <w:r w:rsidR="008A42E8">
              <w:rPr>
                <w:noProof/>
              </w:rPr>
              <w:t>vi</w:t>
            </w:r>
            <w:r>
              <w:rPr>
                <w:noProof/>
              </w:rPr>
              <w:t>deo is ongoing or not. However, according to</w:t>
            </w:r>
            <w:r w:rsidR="008A42E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current TS 24.5</w:t>
            </w:r>
            <w:r w:rsidR="008A42E8">
              <w:rPr>
                <w:noProof/>
              </w:rPr>
              <w:t xml:space="preserve">01, whether SMS / MMTEL voice / </w:t>
            </w:r>
            <w:r>
              <w:rPr>
                <w:noProof/>
              </w:rPr>
              <w:t>video is ongoing or not is determined based on the indication from the upper lay</w:t>
            </w:r>
            <w:r w:rsidR="008A42E8">
              <w:rPr>
                <w:noProof/>
              </w:rPr>
              <w:t>ers (see TS 24.341, TS 24.173) and those</w:t>
            </w:r>
            <w:r>
              <w:rPr>
                <w:noProof/>
              </w:rPr>
              <w:t xml:space="preserve"> indication</w:t>
            </w:r>
            <w:r w:rsidR="008A42E8">
              <w:rPr>
                <w:noProof/>
              </w:rPr>
              <w:t>s</w:t>
            </w:r>
            <w:r>
              <w:rPr>
                <w:noProof/>
              </w:rPr>
              <w:t xml:space="preserve"> from the upper layers are always</w:t>
            </w:r>
            <w:r w:rsidR="008A42E8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“MO”. </w:t>
            </w:r>
            <w:r w:rsidR="008A42E8">
              <w:rPr>
                <w:noProof/>
              </w:rPr>
              <w:t xml:space="preserve">Hence, reference to TS 24.501 may give wrong impression that only MO MMTEL / SMS fall under the rule.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6DC03" w14:textId="77777777" w:rsidR="008A42E8" w:rsidRDefault="00A30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IMS-registration-related signalling is MO-IMS-registration-related signalling defined in TS 24.229 Annex U.</w:t>
            </w:r>
            <w:r w:rsidR="008A42E8">
              <w:rPr>
                <w:noProof/>
              </w:rPr>
              <w:t xml:space="preserve"> </w:t>
            </w:r>
          </w:p>
          <w:p w14:paraId="31C656EC" w14:textId="14E5C442" w:rsidR="001E41F3" w:rsidRDefault="008A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wrong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04FD7" w:rsidR="001E41F3" w:rsidRDefault="008A42E8" w:rsidP="008A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requirements are not satisfied since the MT services may be interrupted due to SOR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A3D99" w:rsidR="001E41F3" w:rsidRDefault="00321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5C2801" w14:textId="77777777" w:rsidR="003213DF" w:rsidRPr="00FB2E19" w:rsidRDefault="003213DF" w:rsidP="003213DF">
      <w:pPr>
        <w:pStyle w:val="3"/>
      </w:pPr>
      <w:bookmarkStart w:id="2" w:name="_Toc83313388"/>
      <w:bookmarkStart w:id="3" w:name="_Toc92048477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14776DD5" w14:textId="77777777" w:rsidR="003213DF" w:rsidRPr="00FB2E19" w:rsidRDefault="003213DF" w:rsidP="003213DF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4BD3216" w14:textId="77777777" w:rsidR="003213DF" w:rsidRPr="00FB2E19" w:rsidRDefault="003213DF" w:rsidP="003213DF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29374831" w14:textId="77777777" w:rsidR="003213DF" w:rsidRDefault="003213DF" w:rsidP="003213DF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48D93D3E" w14:textId="77777777" w:rsidR="003213DF" w:rsidRPr="00FB2E19" w:rsidRDefault="003213DF" w:rsidP="003213DF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10F4B44" w14:textId="77777777" w:rsidR="003213DF" w:rsidRDefault="003213DF" w:rsidP="003213DF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52C73E14" w14:textId="77777777" w:rsidR="003213DF" w:rsidRDefault="003213DF" w:rsidP="003213DF">
      <w:pPr>
        <w:pStyle w:val="B1"/>
      </w:pPr>
      <w:r w:rsidRPr="00080588">
        <w:t>1)</w:t>
      </w:r>
      <w:r w:rsidRPr="00080588">
        <w:tab/>
      </w:r>
      <w:proofErr w:type="gramStart"/>
      <w:r w:rsidRPr="00080588">
        <w:t>if</w:t>
      </w:r>
      <w:proofErr w:type="gramEnd"/>
      <w:r w:rsidRPr="00080588">
        <w:t xml:space="preserve"> the UE has SOR-CMCI stored in the non-volatile memory of the ME, the UE shall use the SOR-CMCI stored in the non-volatile memory of the ME; and</w:t>
      </w:r>
    </w:p>
    <w:p w14:paraId="40A55EF4" w14:textId="77777777" w:rsidR="003213DF" w:rsidRDefault="003213DF" w:rsidP="003213DF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 set to "Store SOR-CMCI in ME";</w:t>
      </w:r>
    </w:p>
    <w:p w14:paraId="2338A0BE" w14:textId="77777777" w:rsidR="003213DF" w:rsidRPr="00E07EA9" w:rsidRDefault="003213DF" w:rsidP="003213DF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4E7B544B" w14:textId="77777777" w:rsidR="003213DF" w:rsidRPr="00E07EA9" w:rsidRDefault="003213DF" w:rsidP="003213DF">
      <w:pPr>
        <w:pStyle w:val="B1"/>
      </w:pPr>
      <w:r w:rsidRPr="00080588">
        <w:t>1)</w:t>
      </w:r>
      <w:r w:rsidRPr="00080588">
        <w:tab/>
      </w:r>
      <w:proofErr w:type="gramStart"/>
      <w:r w:rsidRPr="00080588">
        <w:t>the</w:t>
      </w:r>
      <w:proofErr w:type="gramEnd"/>
      <w:r w:rsidRPr="00080588">
        <w:t xml:space="preserve"> ME receives SOR-CMCI in the USAT REFRESH with command qualifier (see 3GPP TS 31.111 [41]) of type "Steering of Roaming"; or</w:t>
      </w:r>
    </w:p>
    <w:p w14:paraId="6C5D8EB8" w14:textId="77777777" w:rsidR="003213DF" w:rsidRPr="00E07EA9" w:rsidRDefault="003213DF" w:rsidP="003213DF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C392200" w14:textId="77777777" w:rsidR="003213DF" w:rsidRPr="00E07EA9" w:rsidRDefault="003213DF" w:rsidP="003213DF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16DA4F44" w14:textId="77777777" w:rsidR="003213DF" w:rsidRPr="0072185C" w:rsidRDefault="003213DF" w:rsidP="003213DF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501FA172" w14:textId="77777777" w:rsidR="003213DF" w:rsidRDefault="003213DF" w:rsidP="003213DF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8815FAA" w14:textId="77777777" w:rsidR="003213DF" w:rsidRDefault="003213DF" w:rsidP="003213D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463FE103" w14:textId="77777777" w:rsidR="003213DF" w:rsidRDefault="003213DF" w:rsidP="003213D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1BA80B48" w14:textId="77777777" w:rsidR="003213DF" w:rsidRPr="0072185C" w:rsidRDefault="003213DF" w:rsidP="003213D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8C57ECF" w14:textId="77777777" w:rsidR="003213DF" w:rsidRPr="00FB2E19" w:rsidRDefault="003213DF" w:rsidP="003213DF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B9E80C5" w14:textId="77777777" w:rsidR="003213DF" w:rsidRPr="00FB2E19" w:rsidRDefault="003213DF" w:rsidP="003213DF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ABF00E6" w14:textId="77777777" w:rsidR="003213DF" w:rsidRDefault="003213DF" w:rsidP="003213DF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4C9250CB" w14:textId="77777777" w:rsidR="003213DF" w:rsidRDefault="003213DF" w:rsidP="003213DF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4326266" w14:textId="77777777" w:rsidR="003213DF" w:rsidRDefault="003213DF" w:rsidP="003213DF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>DNN of the PDU session;</w:t>
      </w:r>
    </w:p>
    <w:p w14:paraId="3BF5B70D" w14:textId="77777777" w:rsidR="003213DF" w:rsidRDefault="003213DF" w:rsidP="003213D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C7C38F3" w14:textId="77777777" w:rsidR="003213DF" w:rsidRDefault="003213DF" w:rsidP="003213D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4A1AA34" w14:textId="77777777" w:rsidR="003213DF" w:rsidRDefault="003213DF" w:rsidP="003213DF">
      <w:pPr>
        <w:rPr>
          <w:noProof/>
        </w:rPr>
      </w:pPr>
      <w:r>
        <w:rPr>
          <w:noProof/>
        </w:rPr>
        <w:t>Service type criterion consists of one of the following:</w:t>
      </w:r>
    </w:p>
    <w:p w14:paraId="690B6441" w14:textId="08CA5614" w:rsidR="003213DF" w:rsidRDefault="003213DF" w:rsidP="003213D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4" w:author="Maoki HIKOSAKA" w:date="2022-02-07T16:43:00Z">
        <w:r>
          <w:rPr>
            <w:noProof/>
          </w:rPr>
          <w:t>MO</w:t>
        </w:r>
      </w:ins>
      <w:ins w:id="5" w:author="Maoki HIKOSAKA" w:date="2022-02-07T16:45:00Z">
        <w:r>
          <w:rPr>
            <w:noProof/>
          </w:rPr>
          <w:t xml:space="preserve"> </w:t>
        </w:r>
      </w:ins>
      <w:r>
        <w:rPr>
          <w:noProof/>
        </w:rPr>
        <w:t>IMS registration related signalling;</w:t>
      </w:r>
    </w:p>
    <w:p w14:paraId="751209DF" w14:textId="77777777" w:rsidR="003213DF" w:rsidRDefault="003213DF" w:rsidP="003213D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50119E4E" w14:textId="77777777" w:rsidR="003213DF" w:rsidRDefault="003213DF" w:rsidP="003213D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4EF2FE90" w14:textId="77777777" w:rsidR="003213DF" w:rsidRDefault="003213DF" w:rsidP="003213DF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B1CA730" w14:textId="77777777" w:rsidR="003213DF" w:rsidRDefault="003213DF" w:rsidP="003213DF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7546C436" w14:textId="77777777" w:rsidR="003213DF" w:rsidRDefault="003213DF" w:rsidP="003213D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6E23B69" w14:textId="77777777" w:rsidR="003213DF" w:rsidRDefault="003213DF" w:rsidP="003213DF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00E0549" w14:textId="77777777" w:rsidR="003213DF" w:rsidRDefault="003213DF" w:rsidP="003213DF">
      <w:pPr>
        <w:pStyle w:val="B1"/>
      </w:pPr>
      <w:r>
        <w:rPr>
          <w:noProof/>
        </w:rPr>
        <w:t>a)</w:t>
      </w:r>
      <w:r>
        <w:rPr>
          <w:noProof/>
        </w:rPr>
        <w:tab/>
      </w:r>
      <w:proofErr w:type="gramStart"/>
      <w:r>
        <w:t>match</w:t>
      </w:r>
      <w:proofErr w:type="gramEnd"/>
      <w:r>
        <w:t xml:space="preserve"> all.</w:t>
      </w:r>
    </w:p>
    <w:p w14:paraId="54ED88B3" w14:textId="77777777" w:rsidR="003213DF" w:rsidRPr="00B770EB" w:rsidRDefault="003213DF" w:rsidP="003213DF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37A22A4C" w14:textId="77777777" w:rsidR="003213DF" w:rsidRDefault="003213DF" w:rsidP="003213DF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indicator, the UE shall delete the stored SOR-CMCI in the non-volatile memory of the ME, if any; and</w:t>
      </w:r>
    </w:p>
    <w:p w14:paraId="633D7555" w14:textId="77777777" w:rsidR="003213DF" w:rsidRDefault="003213DF" w:rsidP="003213DF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7CB21E8" w14:textId="77777777" w:rsidR="003213DF" w:rsidRDefault="003213DF" w:rsidP="003213DF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6E0ADED" w14:textId="77777777" w:rsidR="003213DF" w:rsidRDefault="003213DF" w:rsidP="003213DF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047D457A" w14:textId="77777777" w:rsidR="003213DF" w:rsidRDefault="003213DF" w:rsidP="003213DF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4DF0DC5" w14:textId="77777777" w:rsidR="003213DF" w:rsidRDefault="003213DF" w:rsidP="003213DF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0C201E1A" w14:textId="77777777" w:rsidR="003213DF" w:rsidRPr="00FB2E19" w:rsidRDefault="003213DF" w:rsidP="003213DF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472F95A0" w14:textId="77777777" w:rsidR="003213DF" w:rsidRDefault="003213DF" w:rsidP="003213DF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78BEE39" w14:textId="77777777" w:rsidR="003213DF" w:rsidRPr="00FB2E19" w:rsidRDefault="003213DF" w:rsidP="003213DF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E3EC50B" w14:textId="77777777" w:rsidR="003213DF" w:rsidRPr="00FB2E19" w:rsidRDefault="003213DF" w:rsidP="003213DF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emergency</w:t>
      </w:r>
      <w:proofErr w:type="gramEnd"/>
      <w:r w:rsidRPr="00FB2E19">
        <w:t xml:space="preserve"> service</w:t>
      </w:r>
      <w:r>
        <w:t>s.</w:t>
      </w:r>
    </w:p>
    <w:p w14:paraId="691A03A5" w14:textId="77777777" w:rsidR="003213DF" w:rsidRDefault="003213DF" w:rsidP="003213DF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1A6218E3" w14:textId="77777777" w:rsidR="00F15DE3" w:rsidRPr="003213DF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66DCD87" w14:textId="77777777" w:rsidR="003213DF" w:rsidRPr="00FB2E19" w:rsidRDefault="003213DF" w:rsidP="003213DF">
      <w:pPr>
        <w:pStyle w:val="3"/>
      </w:pPr>
      <w:bookmarkStart w:id="6" w:name="_Toc83313389"/>
      <w:bookmarkStart w:id="7" w:name="_Toc92048478"/>
      <w:r>
        <w:t>C.4</w:t>
      </w:r>
      <w:r w:rsidRPr="00FB2E19">
        <w:t>.2</w:t>
      </w:r>
      <w:r w:rsidRPr="00FB2E19">
        <w:tab/>
        <w:t>Applying SOR-CMCI in the UE</w:t>
      </w:r>
      <w:bookmarkEnd w:id="6"/>
      <w:bookmarkEnd w:id="7"/>
    </w:p>
    <w:p w14:paraId="3D727156" w14:textId="77777777" w:rsidR="003213DF" w:rsidRDefault="003213DF" w:rsidP="003213DF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6A72BA0B" w14:textId="77777777" w:rsidR="003213DF" w:rsidRDefault="003213DF" w:rsidP="003213D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4E5834FA" w14:textId="77777777" w:rsidR="003213DF" w:rsidRDefault="003213DF" w:rsidP="003213DF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gramStart"/>
      <w:r w:rsidRPr="007D41BB">
        <w:t>if</w:t>
      </w:r>
      <w:proofErr w:type="gramEnd"/>
      <w:r w:rsidRPr="007D41BB">
        <w:t xml:space="preserve">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28F533C3" w14:textId="77777777" w:rsidR="003213DF" w:rsidRDefault="003213DF" w:rsidP="003213DF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61CF8A9E" w14:textId="77777777" w:rsidR="003213DF" w:rsidRDefault="003213DF" w:rsidP="003213DF">
      <w:pPr>
        <w:pStyle w:val="B2"/>
        <w:rPr>
          <w:rFonts w:eastAsia="SimSun"/>
        </w:rPr>
      </w:pPr>
      <w:r>
        <w:t>-</w:t>
      </w:r>
      <w:r>
        <w:tab/>
      </w:r>
      <w:proofErr w:type="gramStart"/>
      <w:r>
        <w:t>not</w:t>
      </w:r>
      <w:proofErr w:type="gramEnd"/>
      <w:r>
        <w:t xml:space="preserve">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7205B3E0" w14:textId="77777777" w:rsidR="003213DF" w:rsidRPr="00FB2E19" w:rsidRDefault="003213DF" w:rsidP="003213DF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FD28877" w14:textId="77777777" w:rsidR="003213DF" w:rsidRPr="00FB2E19" w:rsidRDefault="003213DF" w:rsidP="003213DF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ACA333F" w14:textId="77777777" w:rsidR="003213DF" w:rsidRPr="007D41BB" w:rsidRDefault="003213DF" w:rsidP="003213DF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</w:t>
      </w:r>
      <w:proofErr w:type="spellStart"/>
      <w:r w:rsidRPr="007D41BB">
        <w:t>Tsor</w:t>
      </w:r>
      <w:proofErr w:type="spellEnd"/>
      <w:r w:rsidRPr="007D41BB">
        <w:t>-cm timer with the value included in the SOR-CMCI</w:t>
      </w:r>
      <w:r w:rsidRPr="007D41BB">
        <w:rPr>
          <w:rFonts w:eastAsia="SimSun"/>
        </w:rPr>
        <w:t>;</w:t>
      </w:r>
    </w:p>
    <w:p w14:paraId="2A1CAE96" w14:textId="77777777" w:rsidR="003213DF" w:rsidRPr="007D41BB" w:rsidRDefault="003213DF" w:rsidP="003213DF">
      <w:pPr>
        <w:pStyle w:val="B2"/>
      </w:pPr>
      <w:r w:rsidRPr="007D41BB">
        <w:t>b)</w:t>
      </w:r>
      <w:r w:rsidRPr="007D41BB">
        <w:tab/>
        <w:t>S-NSSAI SST of the PDU session:</w:t>
      </w:r>
    </w:p>
    <w:p w14:paraId="29627AE6" w14:textId="77777777" w:rsidR="003213DF" w:rsidRDefault="003213DF" w:rsidP="003213DF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</w:t>
      </w:r>
      <w:proofErr w:type="spellStart"/>
      <w:r w:rsidRPr="007D41BB">
        <w:t>Tsor</w:t>
      </w:r>
      <w:proofErr w:type="spellEnd"/>
      <w:r w:rsidRPr="007D41BB">
        <w:t>-cm</w:t>
      </w:r>
      <w:r w:rsidRPr="00133D96">
        <w:t xml:space="preserve"> </w:t>
      </w:r>
      <w:r w:rsidRPr="007D41BB">
        <w:t>timer with the value included in the SOR-CMCI;</w:t>
      </w:r>
    </w:p>
    <w:p w14:paraId="42118B31" w14:textId="77777777" w:rsidR="003213DF" w:rsidRDefault="003213DF" w:rsidP="003213DF">
      <w:pPr>
        <w:pStyle w:val="B2"/>
      </w:pPr>
      <w:r>
        <w:t>b1)</w:t>
      </w:r>
      <w:r>
        <w:tab/>
        <w:t>S-NSSAI SST and SD of the PDU session:</w:t>
      </w:r>
    </w:p>
    <w:p w14:paraId="3615B523" w14:textId="77777777" w:rsidR="003213DF" w:rsidRPr="00FB2E19" w:rsidRDefault="003213DF" w:rsidP="003213DF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</w:t>
      </w:r>
      <w:proofErr w:type="spellStart"/>
      <w:r>
        <w:t>Tsor</w:t>
      </w:r>
      <w:proofErr w:type="spellEnd"/>
      <w:r>
        <w:t>-cm timer with the value included in the SOR-CMCI;</w:t>
      </w:r>
    </w:p>
    <w:p w14:paraId="79D2CD7D" w14:textId="41922FD0" w:rsidR="003213DF" w:rsidRPr="00FB2E19" w:rsidRDefault="003213DF" w:rsidP="003213DF">
      <w:pPr>
        <w:pStyle w:val="B2"/>
      </w:pPr>
      <w:proofErr w:type="gramStart"/>
      <w:r>
        <w:t>c</w:t>
      </w:r>
      <w:proofErr w:type="gramEnd"/>
      <w:r w:rsidRPr="00FB2E19">
        <w:t>)</w:t>
      </w:r>
      <w:r w:rsidRPr="00FB2E19">
        <w:tab/>
      </w:r>
      <w:ins w:id="8" w:author="Maoki HIKOSAKA" w:date="2022-02-07T16:44:00Z">
        <w:r>
          <w:t xml:space="preserve">MO </w:t>
        </w:r>
      </w:ins>
      <w:r w:rsidRPr="00FB2E19">
        <w:t>IMS registration related signalling:</w:t>
      </w:r>
    </w:p>
    <w:p w14:paraId="27222315" w14:textId="13A1FF8E" w:rsidR="003213DF" w:rsidRDefault="003213DF" w:rsidP="003213DF">
      <w:pPr>
        <w:pStyle w:val="B2"/>
        <w:rPr>
          <w:ins w:id="9" w:author="Maoki HIKOSAKA" w:date="2022-02-09T20:05:00Z"/>
        </w:rPr>
      </w:pPr>
      <w:r w:rsidRPr="00FB2E19">
        <w:tab/>
        <w:t xml:space="preserve">the UE shall check whether </w:t>
      </w:r>
      <w:ins w:id="10" w:author="Maoki HIKOSAKA" w:date="2022-02-07T16:44:00Z">
        <w:r>
          <w:t xml:space="preserve">MO </w:t>
        </w:r>
      </w:ins>
      <w:r w:rsidRPr="00FB2E19">
        <w:t>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8D5B4C4" w14:textId="71DABB04" w:rsidR="00CE33A3" w:rsidRPr="00FB2E19" w:rsidRDefault="00CE33A3">
      <w:pPr>
        <w:pStyle w:val="NO"/>
        <w:pPrChange w:id="11" w:author="Maoki HIKOSAKA" w:date="2022-02-09T20:05:00Z">
          <w:pPr>
            <w:pStyle w:val="B2"/>
          </w:pPr>
        </w:pPrChange>
      </w:pPr>
      <w:ins w:id="12" w:author="Maoki HIKOSAKA" w:date="2022-02-09T20:05:00Z">
        <w:r>
          <w:t>NOTE 1:</w:t>
        </w:r>
        <w:r>
          <w:tab/>
        </w:r>
      </w:ins>
      <w:ins w:id="13" w:author="Maoki HIKOSAKA" w:date="2022-02-09T20:06:00Z">
        <w:r>
          <w:t>Whether MO IMS registration related signalling is ongoing is determined based on the indication from the upper layers as specified in TS 24.229 [XX]</w:t>
        </w:r>
      </w:ins>
      <w:ins w:id="14" w:author="Maoki HIKOSAKA" w:date="2022-02-09T20:05:00Z">
        <w:r w:rsidRPr="00402C21">
          <w:t>.</w:t>
        </w:r>
      </w:ins>
    </w:p>
    <w:p w14:paraId="63A89B0B" w14:textId="77777777" w:rsidR="003213DF" w:rsidRPr="00FB2E19" w:rsidRDefault="003213DF" w:rsidP="003213DF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650DA99" w14:textId="53D690E5" w:rsidR="003213DF" w:rsidRPr="00FB2E19" w:rsidRDefault="003213DF" w:rsidP="003213DF">
      <w:pPr>
        <w:pStyle w:val="B2"/>
      </w:pPr>
      <w:r w:rsidRPr="00FB2E19">
        <w:tab/>
        <w:t>the UE shall check whether MMTEL voice call is ongoing</w:t>
      </w:r>
      <w:del w:id="15" w:author="Maoki HIKOSAKA" w:date="2022-02-09T19:39:00Z">
        <w:r w:rsidRPr="00FB2E19" w:rsidDel="00A30A62">
          <w:delText xml:space="preserve"> as specified in 3GPP TS 24.501 [64]</w:delText>
        </w:r>
      </w:del>
      <w:r w:rsidRPr="00FB2E19">
        <w:t>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6DF051B" w14:textId="77777777" w:rsidR="003213DF" w:rsidRPr="00FB2E19" w:rsidRDefault="003213DF" w:rsidP="003213DF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64D3E1BB" w14:textId="1B8C9E4B" w:rsidR="003213DF" w:rsidRPr="00FB2E19" w:rsidRDefault="003213DF" w:rsidP="003213DF">
      <w:pPr>
        <w:pStyle w:val="B2"/>
      </w:pPr>
      <w:r w:rsidRPr="00FB2E19">
        <w:tab/>
        <w:t>the UE shall check whether MMTEL video call is ongoing</w:t>
      </w:r>
      <w:del w:id="16" w:author="Maoki HIKOSAKA" w:date="2022-02-09T19:39:00Z">
        <w:r w:rsidRPr="00FB2E19" w:rsidDel="00A30A62">
          <w:delText xml:space="preserve"> as specified in 3GPP TS 24.501 [64]</w:delText>
        </w:r>
      </w:del>
      <w:r w:rsidRPr="00FB2E19">
        <w:t>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2F87A5C4" w14:textId="77777777" w:rsidR="003213DF" w:rsidRPr="00FB2E19" w:rsidRDefault="003213DF" w:rsidP="003213DF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01EF1A16" w14:textId="698193E8" w:rsidR="003213DF" w:rsidRPr="00FB2E19" w:rsidRDefault="003213DF" w:rsidP="003213DF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</w:t>
      </w:r>
      <w:del w:id="17" w:author="Maoki HIKOSAKA" w:date="2022-02-09T19:40:00Z">
        <w:r w:rsidRPr="00FB2E19" w:rsidDel="00A30A62">
          <w:delText xml:space="preserve"> as specified in TS 24.501 [64]</w:delText>
        </w:r>
      </w:del>
      <w:r w:rsidRPr="00FB2E19">
        <w:t>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4CC87537" w14:textId="77777777" w:rsidR="003213DF" w:rsidRPr="00FB2E19" w:rsidRDefault="003213DF" w:rsidP="003213DF">
      <w:pPr>
        <w:pStyle w:val="B2"/>
      </w:pPr>
      <w:r>
        <w:t>g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all:</w:t>
      </w:r>
    </w:p>
    <w:p w14:paraId="414593CD" w14:textId="77777777" w:rsidR="003213DF" w:rsidRPr="00FB2E19" w:rsidRDefault="003213DF" w:rsidP="003213DF">
      <w:pPr>
        <w:pStyle w:val="B2"/>
      </w:pPr>
      <w:r w:rsidRPr="00FB2E19">
        <w:lastRenderedPageBreak/>
        <w:tab/>
      </w:r>
      <w:proofErr w:type="gramStart"/>
      <w:r w:rsidRPr="00FB2E19">
        <w:t>the</w:t>
      </w:r>
      <w:proofErr w:type="gramEnd"/>
      <w:r w:rsidRPr="00FB2E19">
        <w:t xml:space="preserve">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254401A1" w14:textId="77777777" w:rsidR="003213DF" w:rsidRDefault="003213DF" w:rsidP="003213DF">
      <w:r>
        <w:t>If the SOR-CMCI is available, and:</w:t>
      </w:r>
    </w:p>
    <w:p w14:paraId="3CFF5561" w14:textId="77777777" w:rsidR="003213DF" w:rsidRDefault="003213DF" w:rsidP="003213DF">
      <w:pPr>
        <w:pStyle w:val="B1"/>
      </w:pPr>
      <w:r>
        <w:t>-</w:t>
      </w:r>
      <w:r>
        <w:tab/>
      </w:r>
      <w:proofErr w:type="gramStart"/>
      <w:r w:rsidRPr="003E6806">
        <w:t>the</w:t>
      </w:r>
      <w:proofErr w:type="gramEnd"/>
      <w:r w:rsidRPr="003E6806">
        <w:t xml:space="preserve"> SOR-CMCI used is in the USIM,</w:t>
      </w:r>
      <w:r>
        <w:t xml:space="preserve"> contains no SOR-CMCI rule;</w:t>
      </w:r>
    </w:p>
    <w:p w14:paraId="2A7B468D" w14:textId="77777777" w:rsidR="003213DF" w:rsidRDefault="003213DF" w:rsidP="003213DF">
      <w:pPr>
        <w:pStyle w:val="B1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are one or more SOR-CMCI rules but there is no criterion matched with any ongoing PDU session or service; or</w:t>
      </w:r>
    </w:p>
    <w:p w14:paraId="564E60AB" w14:textId="77777777" w:rsidR="003213DF" w:rsidRDefault="003213DF" w:rsidP="003213DF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proofErr w:type="spellStart"/>
      <w:r>
        <w:t>Tsor</w:t>
      </w:r>
      <w:proofErr w:type="spellEnd"/>
      <w:r>
        <w:t>-cm timer value associated with the matched criteria is equal to zero;</w:t>
      </w:r>
    </w:p>
    <w:p w14:paraId="17DF6AF9" w14:textId="77777777" w:rsidR="003213DF" w:rsidRDefault="003213DF" w:rsidP="003213DF">
      <w:proofErr w:type="gramStart"/>
      <w:r>
        <w:t>then</w:t>
      </w:r>
      <w:proofErr w:type="gramEnd"/>
      <w:r>
        <w:t xml:space="preserve">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711786AE" w14:textId="77777777" w:rsidR="003213DF" w:rsidRDefault="003213DF" w:rsidP="003213DF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E96B234" w14:textId="77777777" w:rsidR="003213DF" w:rsidRPr="00871DED" w:rsidRDefault="003213DF" w:rsidP="003213DF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663F4B6E" w14:textId="77777777" w:rsidR="003213DF" w:rsidRDefault="003213DF" w:rsidP="003213DF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253DB34C" w14:textId="77777777" w:rsidR="003213DF" w:rsidRDefault="003213DF" w:rsidP="003213DF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4B143982" w14:textId="77777777" w:rsidR="003213DF" w:rsidRDefault="003213DF" w:rsidP="003213DF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61EF1454" w14:textId="77777777" w:rsidR="003213DF" w:rsidRDefault="003213DF" w:rsidP="003213DF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2BEBCE22" w14:textId="77777777" w:rsidR="003213DF" w:rsidRPr="00E33C4D" w:rsidRDefault="003213DF" w:rsidP="003213DF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04FAC3F" w14:textId="77777777" w:rsidR="003213DF" w:rsidRDefault="003213DF" w:rsidP="003213D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5B8FA1B6" w14:textId="77777777" w:rsidR="003213DF" w:rsidRDefault="003213DF" w:rsidP="003213DF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303B9F21" w14:textId="77777777" w:rsidR="003213DF" w:rsidRDefault="003213DF" w:rsidP="003213DF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7A5490EC" w14:textId="77777777" w:rsidR="003213DF" w:rsidRDefault="003213DF" w:rsidP="003213DF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1948A912" w14:textId="77777777" w:rsidR="003213DF" w:rsidRPr="00F22054" w:rsidRDefault="003213DF" w:rsidP="003213DF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138ACA6B" w14:textId="77777777" w:rsidR="003213DF" w:rsidRDefault="003213DF" w:rsidP="003213DF">
      <w:pPr>
        <w:rPr>
          <w:rFonts w:eastAsia="SimSun"/>
        </w:rPr>
      </w:pPr>
      <w:r w:rsidRPr="00FB2E19">
        <w:rPr>
          <w:rFonts w:eastAsia="SimSun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4E842B29" w14:textId="77777777" w:rsidR="003213DF" w:rsidRDefault="003213DF" w:rsidP="003213DF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3F7897E4" w14:textId="77777777" w:rsidR="003213DF" w:rsidRDefault="003213DF" w:rsidP="003213DF">
      <w:pPr>
        <w:pStyle w:val="B1"/>
        <w:rPr>
          <w:rFonts w:eastAsia="SimSun"/>
        </w:rPr>
      </w:pPr>
      <w:r>
        <w:rPr>
          <w:rFonts w:eastAsia="SimSun"/>
        </w:rPr>
        <w:lastRenderedPageBreak/>
        <w:t>a)</w:t>
      </w:r>
      <w:r>
        <w:rPr>
          <w:rFonts w:eastAsia="SimSun"/>
        </w:rPr>
        <w:tab/>
      </w:r>
      <w:proofErr w:type="gramStart"/>
      <w:r w:rsidRPr="00FB2E19">
        <w:rPr>
          <w:rFonts w:eastAsia="SimSun"/>
        </w:rPr>
        <w:t>enters</w:t>
      </w:r>
      <w:proofErr w:type="gramEnd"/>
      <w:r w:rsidRPr="00FB2E19">
        <w:rPr>
          <w:rFonts w:eastAsia="SimSun"/>
        </w:rPr>
        <w:t xml:space="preserve">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1067D10F" w14:textId="77777777" w:rsidR="003213DF" w:rsidRDefault="003213DF" w:rsidP="003213DF">
      <w:pPr>
        <w:pStyle w:val="B1"/>
      </w:pPr>
      <w:proofErr w:type="gramStart"/>
      <w:r>
        <w:rPr>
          <w:rFonts w:eastAsia="SimSun"/>
        </w:rPr>
        <w:t>b</w:t>
      </w:r>
      <w:proofErr w:type="gramEnd"/>
      <w:r>
        <w:rPr>
          <w:rFonts w:eastAsia="SimSun"/>
        </w:rPr>
        <w:t>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79CBEE02" w14:textId="77777777" w:rsidR="003213DF" w:rsidRDefault="003213DF" w:rsidP="003213DF">
      <w:pPr>
        <w:pStyle w:val="B1"/>
        <w:rPr>
          <w:rFonts w:eastAsia="SimSun"/>
        </w:rPr>
      </w:pPr>
      <w:r>
        <w:t>c)</w:t>
      </w:r>
      <w:r>
        <w:tab/>
      </w:r>
      <w:proofErr w:type="gramStart"/>
      <w:r>
        <w:t>enters</w:t>
      </w:r>
      <w:proofErr w:type="gramEnd"/>
      <w:r>
        <w:t xml:space="preserve"> </w:t>
      </w:r>
      <w:r w:rsidRPr="00FB2E19">
        <w:t>5GMM-CONNECTED mode with RRC inactive indication (see 3GPP TS 24.501 [64])</w:t>
      </w:r>
      <w:r>
        <w:t>;</w:t>
      </w:r>
      <w:bookmarkStart w:id="18" w:name="_Toc83313390"/>
    </w:p>
    <w:p w14:paraId="1F76C075" w14:textId="77777777" w:rsidR="003213DF" w:rsidRDefault="003213DF" w:rsidP="003213DF">
      <w:pPr>
        <w:rPr>
          <w:lang w:eastAsia="zh-CN"/>
        </w:rPr>
      </w:pPr>
      <w:proofErr w:type="gramStart"/>
      <w:r w:rsidRPr="00FB2E19">
        <w:rPr>
          <w:rFonts w:eastAsia="SimSun"/>
        </w:rPr>
        <w:t>then</w:t>
      </w:r>
      <w:proofErr w:type="gramEnd"/>
      <w:r w:rsidRPr="00FB2E19">
        <w:rPr>
          <w:rFonts w:eastAsia="SimSun"/>
        </w:rPr>
        <w:t xml:space="preserve">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29C21A8D" w14:textId="77777777" w:rsidR="003213DF" w:rsidRDefault="003213DF" w:rsidP="003213DF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16816918" w14:textId="77777777" w:rsidR="003213DF" w:rsidRDefault="003213DF" w:rsidP="003213DF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DA97756" w14:textId="77777777" w:rsidR="003213DF" w:rsidRDefault="003213DF" w:rsidP="003213DF">
      <w:proofErr w:type="gramStart"/>
      <w:r>
        <w:t>then</w:t>
      </w:r>
      <w:proofErr w:type="gramEnd"/>
      <w:r>
        <w:t xml:space="preserve">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6954123B" w14:textId="77777777" w:rsidR="003213DF" w:rsidRDefault="003213DF" w:rsidP="003213DF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594C422A" w14:textId="77777777" w:rsidR="003213DF" w:rsidRPr="004945D7" w:rsidRDefault="003213DF" w:rsidP="003213DF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D933234" w14:textId="77777777" w:rsidR="003213DF" w:rsidRDefault="003213DF" w:rsidP="003213DF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72F9D2C6" w14:textId="77777777" w:rsidR="003213DF" w:rsidRDefault="003213DF" w:rsidP="003213DF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517E69E" w14:textId="77777777" w:rsidR="003213DF" w:rsidRDefault="003213DF" w:rsidP="003213DF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30F742CC" w14:textId="77777777" w:rsidR="003213DF" w:rsidRPr="00FB2E19" w:rsidRDefault="003213DF" w:rsidP="003213DF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18CA4848" w14:textId="77777777" w:rsidR="003213DF" w:rsidRDefault="003213DF" w:rsidP="003213DF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bookmarkEnd w:id="18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EF95D" w14:textId="77777777" w:rsidR="00742FFF" w:rsidRDefault="00742FFF">
      <w:r>
        <w:separator/>
      </w:r>
    </w:p>
  </w:endnote>
  <w:endnote w:type="continuationSeparator" w:id="0">
    <w:p w14:paraId="3E815305" w14:textId="77777777" w:rsidR="00742FFF" w:rsidRDefault="0074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C4D72" w14:textId="77777777" w:rsidR="00742FFF" w:rsidRDefault="00742FFF">
      <w:r>
        <w:separator/>
      </w:r>
    </w:p>
  </w:footnote>
  <w:footnote w:type="continuationSeparator" w:id="0">
    <w:p w14:paraId="4157B822" w14:textId="77777777" w:rsidR="00742FFF" w:rsidRDefault="00742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742F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742F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83A4C"/>
    <w:multiLevelType w:val="hybridMultilevel"/>
    <w:tmpl w:val="581A5408"/>
    <w:lvl w:ilvl="0" w:tplc="67B285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13DF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21188"/>
    <w:rsid w:val="006257ED"/>
    <w:rsid w:val="00665C47"/>
    <w:rsid w:val="00667F02"/>
    <w:rsid w:val="0068701C"/>
    <w:rsid w:val="00695808"/>
    <w:rsid w:val="006A61E8"/>
    <w:rsid w:val="006B402A"/>
    <w:rsid w:val="006B46FB"/>
    <w:rsid w:val="006E21FB"/>
    <w:rsid w:val="00742F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2E8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30A62"/>
    <w:rsid w:val="00A47E70"/>
    <w:rsid w:val="00A50CF0"/>
    <w:rsid w:val="00A7671C"/>
    <w:rsid w:val="00AA2CBC"/>
    <w:rsid w:val="00AA774C"/>
    <w:rsid w:val="00AC5820"/>
    <w:rsid w:val="00AD1CD8"/>
    <w:rsid w:val="00B258BB"/>
    <w:rsid w:val="00B447D6"/>
    <w:rsid w:val="00B52AAE"/>
    <w:rsid w:val="00B67B97"/>
    <w:rsid w:val="00B968C8"/>
    <w:rsid w:val="00BA3EC5"/>
    <w:rsid w:val="00BA51D9"/>
    <w:rsid w:val="00BB5DFC"/>
    <w:rsid w:val="00BD279D"/>
    <w:rsid w:val="00BD6BB8"/>
    <w:rsid w:val="00BE6A35"/>
    <w:rsid w:val="00C322D7"/>
    <w:rsid w:val="00C66BA2"/>
    <w:rsid w:val="00C95985"/>
    <w:rsid w:val="00CB5EC6"/>
    <w:rsid w:val="00CC5026"/>
    <w:rsid w:val="00CC68D0"/>
    <w:rsid w:val="00CD7748"/>
    <w:rsid w:val="00CE1DA9"/>
    <w:rsid w:val="00CE33A3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41656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213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213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13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06959-8A05-44E9-8C56-1D2C1747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2905</Words>
  <Characters>16561</Characters>
  <Application>Microsoft Office Word</Application>
  <DocSecurity>0</DocSecurity>
  <Lines>138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4</cp:revision>
  <cp:lastPrinted>1900-01-01T00:00:00Z</cp:lastPrinted>
  <dcterms:created xsi:type="dcterms:W3CDTF">2022-02-10T07:45:00Z</dcterms:created>
  <dcterms:modified xsi:type="dcterms:W3CDTF">2022-02-10T11:09:00Z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